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7B1348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5068D8">
        <w:rPr>
          <w:b/>
          <w:i/>
          <w:noProof/>
          <w:sz w:val="28"/>
          <w:lang w:eastAsia="ja-JP"/>
        </w:rPr>
        <w:t>242360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4393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F735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7B6160" w:rsidR="0051551B" w:rsidRPr="00410371" w:rsidRDefault="009E40E6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2744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A0F12" w:rsidR="0051551B" w:rsidRDefault="00D16AA1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to Table 6.F-1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94B6C" w:rsidR="001E41F3" w:rsidRDefault="0057166A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to Table 6.F-1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, table numbering is not </w:t>
            </w:r>
            <w:r w:rsidR="002C7FA9">
              <w:rPr>
                <w:rFonts w:cs="Arial"/>
                <w:color w:val="000000"/>
                <w:sz w:val="18"/>
                <w:szCs w:val="18"/>
              </w:rPr>
              <w:t xml:space="preserve">correct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0D7C0" w14:textId="77777777" w:rsidR="001E41F3" w:rsidRDefault="00420331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FB756F">
              <w:rPr>
                <w:noProof/>
              </w:rPr>
              <w:t>numbering corrected</w:t>
            </w:r>
          </w:p>
          <w:p w14:paraId="31C656EC" w14:textId="48885577" w:rsidR="00FB756F" w:rsidRDefault="00FB756F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 corrected to N/A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4146A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B756F">
              <w:rPr>
                <w:noProof/>
              </w:rPr>
              <w:t>able numbering would remain incorrect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03EED" w:rsidR="00CE5063" w:rsidRDefault="009B2E9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067F4">
              <w:rPr>
                <w:noProof/>
              </w:rPr>
              <w:t>1F</w:t>
            </w:r>
            <w:r w:rsidR="00CE5063">
              <w:rPr>
                <w:noProof/>
              </w:rPr>
              <w:t xml:space="preserve"> 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A9FFCE6" w14:textId="77777777" w:rsidR="0000180D" w:rsidRDefault="0000180D" w:rsidP="0000180D">
      <w:pPr>
        <w:pStyle w:val="Heading2"/>
        <w:rPr>
          <w:lang w:eastAsia="en-GB"/>
        </w:rPr>
      </w:pPr>
      <w:r>
        <w:t>6.1F</w:t>
      </w:r>
      <w:r>
        <w:tab/>
        <w:t>General</w:t>
      </w:r>
    </w:p>
    <w:p w14:paraId="26B5CA83" w14:textId="77777777" w:rsidR="0000180D" w:rsidRDefault="0000180D" w:rsidP="0000180D">
      <w:pPr>
        <w:rPr>
          <w:rFonts w:eastAsiaTheme="minorEastAsia"/>
          <w:lang w:eastAsia="zh-CN"/>
        </w:rPr>
      </w:pPr>
      <w:r>
        <w:t xml:space="preserve">For wideband operations, the </w:t>
      </w:r>
      <w:r>
        <w:rPr>
          <w:rFonts w:eastAsiaTheme="minorEastAsia"/>
          <w:lang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 w14:paraId="2726DDF5" w14:textId="77777777" w:rsidR="0000180D" w:rsidRDefault="0000180D" w:rsidP="000018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Unless stated otherwise, when a clause is not present for shared spectrum channel access, the general </w:t>
      </w:r>
      <w:proofErr w:type="gramStart"/>
      <w:r>
        <w:rPr>
          <w:rFonts w:eastAsiaTheme="minorEastAsia"/>
          <w:lang w:eastAsia="zh-CN"/>
        </w:rPr>
        <w:t>requirements</w:t>
      </w:r>
      <w:proofErr w:type="gramEnd"/>
      <w:r>
        <w:rPr>
          <w:rFonts w:eastAsiaTheme="minorEastAsia"/>
          <w:lang w:eastAsia="zh-CN"/>
        </w:rPr>
        <w:t xml:space="preserve"> and the additional clause requirements (suffices A, B, D) in clause 6 apply.</w:t>
      </w:r>
    </w:p>
    <w:p w14:paraId="191DB5BB" w14:textId="4E033743" w:rsidR="0000180D" w:rsidRDefault="0000180D" w:rsidP="0000180D">
      <w:pPr>
        <w:pStyle w:val="TH"/>
        <w:rPr>
          <w:lang w:eastAsia="en-GB"/>
        </w:rPr>
      </w:pPr>
      <w:r>
        <w:t>Table 6.</w:t>
      </w:r>
      <w:ins w:id="1" w:author="Lawrence Moore" w:date="2024-05-03T13:00:00Z">
        <w:r w:rsidR="00F557C8">
          <w:t>1</w:t>
        </w:r>
      </w:ins>
      <w:r>
        <w:t>F-1: Common uplink configuration for shared spectrum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077"/>
        <w:gridCol w:w="760"/>
        <w:gridCol w:w="900"/>
        <w:gridCol w:w="992"/>
        <w:gridCol w:w="1134"/>
      </w:tblGrid>
      <w:tr w:rsidR="0000180D" w14:paraId="223F4912" w14:textId="77777777" w:rsidTr="0000180D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837A" w14:textId="77777777" w:rsidR="0000180D" w:rsidRDefault="0000180D">
            <w:pPr>
              <w:pStyle w:val="TAH"/>
              <w:spacing w:line="256" w:lineRule="auto"/>
            </w:pPr>
            <w:r>
              <w:t>Channel 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02B" w14:textId="77777777" w:rsidR="0000180D" w:rsidRDefault="0000180D">
            <w:pPr>
              <w:pStyle w:val="TAH"/>
              <w:spacing w:line="256" w:lineRule="auto"/>
            </w:pPr>
            <w:r>
              <w:t>SCS (kHz)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3B17" w14:textId="77777777" w:rsidR="0000180D" w:rsidRDefault="0000180D">
            <w:pPr>
              <w:pStyle w:val="TAH"/>
              <w:spacing w:line="256" w:lineRule="auto"/>
            </w:pPr>
            <w:r>
              <w:t>OFDM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9030" w14:textId="77777777" w:rsidR="0000180D" w:rsidRDefault="0000180D">
            <w:pPr>
              <w:pStyle w:val="TAH"/>
              <w:spacing w:line="256" w:lineRule="auto"/>
            </w:pPr>
            <w:r>
              <w:t>RB allocation</w:t>
            </w:r>
          </w:p>
        </w:tc>
      </w:tr>
      <w:tr w:rsidR="0000180D" w14:paraId="62BDD14E" w14:textId="77777777" w:rsidTr="0000180D">
        <w:trPr>
          <w:cantSplit/>
          <w:trHeight w:val="17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03E3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1F30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AD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80B5BC" w14:textId="77777777" w:rsidR="0000180D" w:rsidRDefault="0000180D">
            <w:pPr>
              <w:pStyle w:val="TAH"/>
              <w:spacing w:line="256" w:lineRule="auto"/>
            </w:pPr>
            <w:r>
              <w:t>Full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C8EB67" w14:textId="77777777" w:rsidR="0000180D" w:rsidRDefault="0000180D">
            <w:pPr>
              <w:pStyle w:val="TAH"/>
              <w:spacing w:line="256" w:lineRule="auto"/>
            </w:pPr>
            <w:r>
              <w:t>[</w:t>
            </w:r>
            <w:proofErr w:type="spellStart"/>
            <w:r>
              <w:t>Partial_Left</w:t>
            </w:r>
            <w:proofErr w:type="spellEnd"/>
            <w:r>
              <w:t>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FB9CDF" w14:textId="77777777" w:rsidR="0000180D" w:rsidRDefault="0000180D">
            <w:pPr>
              <w:pStyle w:val="TAH"/>
              <w:spacing w:line="256" w:lineRule="auto"/>
            </w:pPr>
            <w:r>
              <w:t>[</w:t>
            </w:r>
            <w:proofErr w:type="spellStart"/>
            <w:r>
              <w:t>Partial_Right</w:t>
            </w:r>
            <w:proofErr w:type="spellEnd"/>
            <w:r>
              <w:t>]</w:t>
            </w:r>
            <w:r>
              <w:rPr>
                <w:vertAlign w:val="superscript"/>
              </w:rPr>
              <w:t>3</w:t>
            </w:r>
          </w:p>
        </w:tc>
      </w:tr>
      <w:tr w:rsidR="0000180D" w14:paraId="539DA871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8351" w14:textId="77777777" w:rsidR="0000180D" w:rsidRDefault="0000180D">
            <w:pPr>
              <w:pStyle w:val="TAH"/>
              <w:spacing w:line="256" w:lineRule="auto"/>
            </w:pPr>
            <w:r>
              <w:t>20MHz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7612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5A7E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7854" w14:textId="77777777" w:rsidR="0000180D" w:rsidRDefault="0000180D">
            <w:pPr>
              <w:pStyle w:val="TAC"/>
              <w:spacing w:line="256" w:lineRule="auto"/>
            </w:pPr>
            <w:r>
              <w:t>100@0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FF5D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6C41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6AFD980F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E50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9B6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87B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B69A" w14:textId="77777777" w:rsidR="0000180D" w:rsidRDefault="0000180D">
            <w:pPr>
              <w:pStyle w:val="TAC"/>
              <w:spacing w:line="256" w:lineRule="auto"/>
            </w:pPr>
            <w:r>
              <w:t>106@0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31A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15EA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</w:tr>
      <w:tr w:rsidR="0000180D" w14:paraId="1FC5FA95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606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FB81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FC3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54E5" w14:textId="77777777" w:rsidR="0000180D" w:rsidRDefault="0000180D">
            <w:pPr>
              <w:pStyle w:val="TAC"/>
              <w:spacing w:line="256" w:lineRule="auto"/>
            </w:pPr>
            <w:r>
              <w:t>50@0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B2D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30F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077247FB" w14:textId="77777777" w:rsidTr="0000180D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E11A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40C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33A4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E7E7" w14:textId="77777777" w:rsidR="0000180D" w:rsidRDefault="0000180D">
            <w:pPr>
              <w:pStyle w:val="TAC"/>
              <w:spacing w:line="256" w:lineRule="auto"/>
            </w:pPr>
            <w:r>
              <w:t>51@0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7423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6025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</w:tr>
      <w:tr w:rsidR="0000180D" w14:paraId="73E5658A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282C" w14:textId="77777777" w:rsidR="0000180D" w:rsidRDefault="0000180D">
            <w:pPr>
              <w:pStyle w:val="TAH"/>
              <w:spacing w:line="256" w:lineRule="auto"/>
            </w:pPr>
            <w:r>
              <w:t>40MHz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E79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1D4F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FC4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614B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51D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4DBC7267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676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AA06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7177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8812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9F8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7F46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</w:tr>
      <w:tr w:rsidR="0000180D" w14:paraId="4A339324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A851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0F87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1A8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8E4A" w14:textId="77777777" w:rsidR="0000180D" w:rsidRDefault="0000180D">
            <w:pPr>
              <w:pStyle w:val="TAC"/>
              <w:spacing w:line="256" w:lineRule="auto"/>
            </w:pPr>
            <w:r>
              <w:t>100@0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61B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38C3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5339224F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A11F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0252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D861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436" w14:textId="77777777" w:rsidR="0000180D" w:rsidRDefault="0000180D">
            <w:pPr>
              <w:pStyle w:val="TAC"/>
              <w:spacing w:line="256" w:lineRule="auto"/>
            </w:pPr>
            <w:r>
              <w:t>106@0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78F0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698D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</w:tr>
      <w:tr w:rsidR="0000180D" w14:paraId="70CBFED8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139B" w14:textId="77777777" w:rsidR="0000180D" w:rsidRDefault="0000180D">
            <w:pPr>
              <w:pStyle w:val="TAH"/>
              <w:spacing w:line="256" w:lineRule="auto"/>
            </w:pPr>
            <w:r>
              <w:t>60MHz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F229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C1FF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28D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5204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26BE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4E866772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8AA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B908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4BDD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1C99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0614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07B4" w14:textId="6E5F522B" w:rsidR="0000180D" w:rsidRDefault="0000180D">
            <w:pPr>
              <w:pStyle w:val="TAC"/>
              <w:spacing w:line="256" w:lineRule="auto"/>
            </w:pPr>
            <w:del w:id="2" w:author="Lawrence Moore" w:date="2024-05-03T12:59:00Z">
              <w:r w:rsidDel="00954C0B">
                <w:delText>TB</w:delText>
              </w:r>
            </w:del>
            <w:ins w:id="3" w:author="Lawrence Moore" w:date="2024-05-03T12:59:00Z">
              <w:r w:rsidR="00954C0B">
                <w:t>N/</w:t>
              </w:r>
            </w:ins>
            <w:ins w:id="4" w:author="Lawrence Moore" w:date="2024-05-03T13:00:00Z">
              <w:r w:rsidR="00954C0B">
                <w:t>A</w:t>
              </w:r>
            </w:ins>
          </w:p>
        </w:tc>
      </w:tr>
      <w:tr w:rsidR="0000180D" w14:paraId="593E92F7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5F5A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87E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877A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14A8" w14:textId="77777777" w:rsidR="0000180D" w:rsidRDefault="0000180D">
            <w:pPr>
              <w:pStyle w:val="TAC"/>
              <w:spacing w:line="256" w:lineRule="auto"/>
            </w:pPr>
            <w:r>
              <w:t>162@0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59D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4E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164AF072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FC66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B9C3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261C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9D3" w14:textId="77777777" w:rsidR="0000180D" w:rsidRDefault="0000180D">
            <w:pPr>
              <w:pStyle w:val="TAC"/>
              <w:spacing w:line="256" w:lineRule="auto"/>
            </w:pPr>
            <w:r>
              <w:t>162@0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B7A" w14:textId="77777777" w:rsidR="0000180D" w:rsidRDefault="0000180D">
            <w:pPr>
              <w:pStyle w:val="TAC"/>
              <w:spacing w:line="256" w:lineRule="auto"/>
            </w:pPr>
            <w: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3728" w14:textId="77777777" w:rsidR="0000180D" w:rsidRDefault="0000180D">
            <w:pPr>
              <w:pStyle w:val="TAC"/>
              <w:spacing w:line="256" w:lineRule="auto"/>
            </w:pPr>
            <w:r>
              <w:t>33</w:t>
            </w:r>
          </w:p>
        </w:tc>
      </w:tr>
      <w:tr w:rsidR="0000180D" w14:paraId="6F95AB2D" w14:textId="77777777" w:rsidTr="0000180D">
        <w:trPr>
          <w:trHeight w:val="14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0301" w14:textId="77777777" w:rsidR="0000180D" w:rsidRDefault="0000180D">
            <w:pPr>
              <w:pStyle w:val="TAH"/>
              <w:spacing w:line="256" w:lineRule="auto"/>
            </w:pPr>
            <w:r>
              <w:t>80MHz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30A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2321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836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CFA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189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605B600F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D861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E4F9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CEDD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ED2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DD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29B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</w:tr>
      <w:tr w:rsidR="0000180D" w14:paraId="01EAF2FC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11C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5343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C39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5C5A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B3C7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8CE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37490016" w14:textId="77777777" w:rsidTr="0000180D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5855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83DA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445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F17F" w14:textId="77777777" w:rsidR="0000180D" w:rsidRDefault="0000180D">
            <w:pPr>
              <w:pStyle w:val="TAC"/>
              <w:spacing w:line="256" w:lineRule="auto"/>
            </w:pPr>
            <w:r>
              <w:t>217@0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544E" w14:textId="77777777" w:rsidR="0000180D" w:rsidRDefault="0000180D">
            <w:pPr>
              <w:pStyle w:val="TAC"/>
              <w:spacing w:line="256" w:lineRule="auto"/>
            </w:pPr>
            <w: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EC87" w14:textId="77777777" w:rsidR="0000180D" w:rsidRDefault="0000180D">
            <w:pPr>
              <w:pStyle w:val="TAC"/>
              <w:spacing w:line="256" w:lineRule="auto"/>
            </w:pPr>
            <w:r>
              <w:t>44</w:t>
            </w:r>
          </w:p>
        </w:tc>
      </w:tr>
      <w:tr w:rsidR="0000180D" w14:paraId="1F3017E1" w14:textId="77777777" w:rsidTr="0000180D">
        <w:trPr>
          <w:trHeight w:val="142"/>
          <w:jc w:val="center"/>
        </w:trPr>
        <w:tc>
          <w:tcPr>
            <w:tcW w:w="6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2E60" w14:textId="77777777" w:rsidR="0000180D" w:rsidRDefault="0000180D">
            <w:pPr>
              <w:pStyle w:val="TAN"/>
              <w:spacing w:line="256" w:lineRule="auto"/>
            </w:pPr>
            <w:r>
              <w:t>Note 1:</w:t>
            </w:r>
            <w:r>
              <w:tab/>
              <w:t>Partial RB allocation consists of non-contiguous RB allocation in one or several interlaces and therefore DFT-s-OFDM is not applicable.</w:t>
            </w:r>
          </w:p>
          <w:p w14:paraId="2420DF4F" w14:textId="77777777" w:rsidR="0000180D" w:rsidRDefault="0000180D">
            <w:pPr>
              <w:pStyle w:val="TAN"/>
              <w:spacing w:line="256" w:lineRule="auto"/>
            </w:pPr>
            <w:r>
              <w:t>Note 2:</w:t>
            </w:r>
            <w:r>
              <w:tab/>
              <w:t>A set of distributed RBs over the channel bandwidth for one Interlace only. The lowest RB index in the channel bandwidth is part of the distributed RB set.</w:t>
            </w:r>
          </w:p>
          <w:p w14:paraId="1C23A9A6" w14:textId="77777777" w:rsidR="0000180D" w:rsidRDefault="0000180D">
            <w:pPr>
              <w:pStyle w:val="TAN"/>
              <w:spacing w:line="256" w:lineRule="auto"/>
            </w:pPr>
            <w:r>
              <w:t>Note 3:</w:t>
            </w:r>
            <w:r>
              <w:tab/>
              <w:t>A set of distributed RBs over the channel bandwidth for one Interlace only. The highest RB index in the channel bandwidth is part of the distributed RB set.</w:t>
            </w:r>
          </w:p>
        </w:tc>
      </w:tr>
    </w:tbl>
    <w:p w14:paraId="444FB5D0" w14:textId="77777777" w:rsidR="0001217F" w:rsidRPr="00E24474" w:rsidRDefault="0001217F" w:rsidP="00CE506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0D"/>
    <w:rsid w:val="000067F4"/>
    <w:rsid w:val="0001217F"/>
    <w:rsid w:val="00022E4A"/>
    <w:rsid w:val="00070E09"/>
    <w:rsid w:val="000949B9"/>
    <w:rsid w:val="000A6394"/>
    <w:rsid w:val="000B7FED"/>
    <w:rsid w:val="000C038A"/>
    <w:rsid w:val="000C6598"/>
    <w:rsid w:val="000D44B3"/>
    <w:rsid w:val="000F16DC"/>
    <w:rsid w:val="00126B40"/>
    <w:rsid w:val="00145D43"/>
    <w:rsid w:val="00154EB9"/>
    <w:rsid w:val="00162562"/>
    <w:rsid w:val="00192C46"/>
    <w:rsid w:val="001A08B3"/>
    <w:rsid w:val="001A7B60"/>
    <w:rsid w:val="001B4B2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A9"/>
    <w:rsid w:val="002E472E"/>
    <w:rsid w:val="002F6E41"/>
    <w:rsid w:val="00305409"/>
    <w:rsid w:val="003609EF"/>
    <w:rsid w:val="0036231A"/>
    <w:rsid w:val="00374DD4"/>
    <w:rsid w:val="003E1A36"/>
    <w:rsid w:val="00410371"/>
    <w:rsid w:val="00420331"/>
    <w:rsid w:val="004242F1"/>
    <w:rsid w:val="00436C75"/>
    <w:rsid w:val="00447A52"/>
    <w:rsid w:val="004B75B7"/>
    <w:rsid w:val="005068D8"/>
    <w:rsid w:val="005141D9"/>
    <w:rsid w:val="0051448D"/>
    <w:rsid w:val="0051551B"/>
    <w:rsid w:val="0051580D"/>
    <w:rsid w:val="005404B6"/>
    <w:rsid w:val="00547111"/>
    <w:rsid w:val="0057166A"/>
    <w:rsid w:val="00590066"/>
    <w:rsid w:val="00592D74"/>
    <w:rsid w:val="005B01AE"/>
    <w:rsid w:val="005E2C44"/>
    <w:rsid w:val="005F100A"/>
    <w:rsid w:val="00621188"/>
    <w:rsid w:val="006226BD"/>
    <w:rsid w:val="006257ED"/>
    <w:rsid w:val="00653DE4"/>
    <w:rsid w:val="00665C47"/>
    <w:rsid w:val="00692044"/>
    <w:rsid w:val="00695808"/>
    <w:rsid w:val="006B46FB"/>
    <w:rsid w:val="006E21FB"/>
    <w:rsid w:val="00792342"/>
    <w:rsid w:val="007977A8"/>
    <w:rsid w:val="007A43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DBA"/>
    <w:rsid w:val="008A45A6"/>
    <w:rsid w:val="008B445D"/>
    <w:rsid w:val="008D3CCC"/>
    <w:rsid w:val="008F3789"/>
    <w:rsid w:val="008F686C"/>
    <w:rsid w:val="009148DE"/>
    <w:rsid w:val="0093181E"/>
    <w:rsid w:val="00941E30"/>
    <w:rsid w:val="00954C0B"/>
    <w:rsid w:val="00955178"/>
    <w:rsid w:val="00971006"/>
    <w:rsid w:val="009777D9"/>
    <w:rsid w:val="00991B88"/>
    <w:rsid w:val="009A5753"/>
    <w:rsid w:val="009A579D"/>
    <w:rsid w:val="009B2E96"/>
    <w:rsid w:val="009E3297"/>
    <w:rsid w:val="009E40E6"/>
    <w:rsid w:val="009F734F"/>
    <w:rsid w:val="00A021D8"/>
    <w:rsid w:val="00A246B6"/>
    <w:rsid w:val="00A47E70"/>
    <w:rsid w:val="00A50CF0"/>
    <w:rsid w:val="00A630F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EA7"/>
    <w:rsid w:val="00C31AA3"/>
    <w:rsid w:val="00C362BB"/>
    <w:rsid w:val="00C617E0"/>
    <w:rsid w:val="00C66BA2"/>
    <w:rsid w:val="00C870F6"/>
    <w:rsid w:val="00C95985"/>
    <w:rsid w:val="00CC5026"/>
    <w:rsid w:val="00CC68D0"/>
    <w:rsid w:val="00CE5063"/>
    <w:rsid w:val="00D03F9A"/>
    <w:rsid w:val="00D06D51"/>
    <w:rsid w:val="00D16AA1"/>
    <w:rsid w:val="00D24991"/>
    <w:rsid w:val="00D50255"/>
    <w:rsid w:val="00D66520"/>
    <w:rsid w:val="00D84AE9"/>
    <w:rsid w:val="00D9124E"/>
    <w:rsid w:val="00DE34CF"/>
    <w:rsid w:val="00E13F3D"/>
    <w:rsid w:val="00E34898"/>
    <w:rsid w:val="00E70CE8"/>
    <w:rsid w:val="00E7673A"/>
    <w:rsid w:val="00EB09B7"/>
    <w:rsid w:val="00EB744D"/>
    <w:rsid w:val="00EE7D7C"/>
    <w:rsid w:val="00F25D98"/>
    <w:rsid w:val="00F300FB"/>
    <w:rsid w:val="00F557C8"/>
    <w:rsid w:val="00F61579"/>
    <w:rsid w:val="00F7354C"/>
    <w:rsid w:val="00FB6386"/>
    <w:rsid w:val="00FB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  <w:style w:type="character" w:customStyle="1" w:styleId="B3Char">
    <w:name w:val="B3 Char"/>
    <w:link w:val="B3"/>
    <w:qFormat/>
    <w:rsid w:val="00012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3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</cp:revision>
  <cp:lastPrinted>1899-12-31T23:00:00Z</cp:lastPrinted>
  <dcterms:created xsi:type="dcterms:W3CDTF">2024-05-08T10:14:00Z</dcterms:created>
  <dcterms:modified xsi:type="dcterms:W3CDTF">2024-05-08T10:14:00Z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